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018CE875"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043EB5">
        <w:rPr>
          <w:rFonts w:ascii="Arial Narrow" w:hAnsi="Arial Narrow" w:cstheme="minorHAnsi"/>
          <w:color w:val="auto"/>
          <w:sz w:val="28"/>
          <w:szCs w:val="28"/>
        </w:rPr>
        <w:t>8</w:t>
      </w:r>
      <w:r w:rsidR="0077283C" w:rsidRPr="00D45093">
        <w:rPr>
          <w:rFonts w:ascii="Arial Narrow" w:hAnsi="Arial Narrow" w:cstheme="minorHAnsi"/>
          <w:color w:val="auto"/>
          <w:sz w:val="28"/>
          <w:szCs w:val="28"/>
        </w:rPr>
        <w:t>/</w:t>
      </w:r>
      <w:r w:rsidR="00043EB5">
        <w:rPr>
          <w:rFonts w:ascii="Arial Narrow" w:hAnsi="Arial Narrow" w:cstheme="minorHAnsi"/>
          <w:color w:val="auto"/>
          <w:sz w:val="28"/>
          <w:szCs w:val="28"/>
        </w:rPr>
        <w:t>5.</w:t>
      </w:r>
      <w:r w:rsidR="00B235CF">
        <w:rPr>
          <w:rFonts w:ascii="Arial Narrow" w:hAnsi="Arial Narrow" w:cstheme="minorHAnsi"/>
          <w:color w:val="auto"/>
          <w:sz w:val="28"/>
          <w:szCs w:val="28"/>
        </w:rPr>
        <w:t>1</w:t>
      </w:r>
      <w:r w:rsidR="0077283C" w:rsidRPr="00D45093">
        <w:rPr>
          <w:rFonts w:ascii="Arial Narrow" w:hAnsi="Arial Narrow" w:cstheme="minorHAnsi"/>
          <w:color w:val="auto"/>
          <w:sz w:val="28"/>
          <w:szCs w:val="28"/>
        </w:rPr>
        <w:t>/</w:t>
      </w:r>
      <w:r w:rsidR="00886F74">
        <w:rPr>
          <w:rFonts w:ascii="Arial Narrow" w:hAnsi="Arial Narrow" w:cstheme="minorHAnsi"/>
          <w:color w:val="auto"/>
          <w:sz w:val="28"/>
          <w:szCs w:val="28"/>
        </w:rPr>
        <w:t>ZSSK</w:t>
      </w:r>
      <w:r w:rsidR="004D5C58">
        <w:rPr>
          <w:rFonts w:ascii="Arial Narrow" w:hAnsi="Arial Narrow" w:cstheme="minorHAnsi"/>
          <w:color w:val="auto"/>
          <w:sz w:val="28"/>
          <w:szCs w:val="28"/>
        </w:rPr>
        <w:t>-</w:t>
      </w:r>
      <w:r w:rsidR="00886F74">
        <w:rPr>
          <w:rFonts w:ascii="Arial Narrow" w:hAnsi="Arial Narrow" w:cstheme="minorHAnsi"/>
          <w:color w:val="auto"/>
          <w:sz w:val="28"/>
          <w:szCs w:val="28"/>
        </w:rPr>
        <w:t>2</w:t>
      </w:r>
      <w:r w:rsidR="002C67C3">
        <w:rPr>
          <w:rFonts w:ascii="Arial Narrow" w:hAnsi="Arial Narrow" w:cstheme="minorHAnsi"/>
          <w:color w:val="auto"/>
          <w:sz w:val="28"/>
          <w:szCs w:val="28"/>
        </w:rPr>
        <w:t>9</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r w:rsidR="00FC74BC">
        <w:rPr>
          <w:rFonts w:ascii="Arial Narrow" w:hAnsi="Arial Narrow" w:cstheme="minorHAnsi"/>
          <w:color w:val="auto"/>
          <w:sz w:val="28"/>
          <w:szCs w:val="28"/>
        </w:rPr>
        <w:t>-THÚ</w:t>
      </w:r>
    </w:p>
    <w:p w14:paraId="1B31E672" w14:textId="7E95E17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CF4D42">
        <w:rPr>
          <w:rFonts w:ascii="Arial Narrow" w:hAnsi="Arial Narrow"/>
          <w:b/>
          <w:lang w:eastAsia="sk-SK"/>
        </w:rPr>
        <w:t>5</w:t>
      </w:r>
      <w:r w:rsidR="0038730A">
        <w:rPr>
          <w:rFonts w:ascii="Arial Narrow" w:hAnsi="Arial Narrow"/>
          <w:b/>
          <w:lang w:eastAsia="sk-SK"/>
        </w:rPr>
        <w:t xml:space="preserve"> OPII</w:t>
      </w:r>
      <w:ins w:id="0" w:author="GC" w:date="2019-02-14T13:26:00Z">
        <w:r w:rsidR="007C1BE9">
          <w:rPr>
            <w:rFonts w:ascii="Arial Narrow" w:hAnsi="Arial Narrow"/>
            <w:b/>
            <w:lang w:eastAsia="sk-SK"/>
          </w:rPr>
          <w:t xml:space="preserve"> v znení zmeny č. 1 (konsolidovaná verzia)</w:t>
        </w:r>
        <w:bookmarkStart w:id="1" w:name="_GoBack"/>
        <w:bookmarkEnd w:id="1"/>
        <w:r w:rsidR="007C1BE9">
          <w:rPr>
            <w:rFonts w:ascii="Arial Narrow" w:hAnsi="Arial Narrow"/>
            <w:b/>
            <w:lang w:eastAsia="sk-SK"/>
          </w:rPr>
          <w:t xml:space="preserve"> </w:t>
        </w:r>
      </w:ins>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A4B0D12" w:rsidR="00D33A6C" w:rsidRPr="00D45093" w:rsidRDefault="00192AB0" w:rsidP="00AD707D">
            <w:pPr>
              <w:spacing w:before="120" w:after="120" w:line="240" w:lineRule="auto"/>
              <w:rPr>
                <w:rFonts w:ascii="Arial Narrow" w:hAnsi="Arial Narrow"/>
                <w:bCs/>
              </w:rPr>
            </w:pPr>
            <w:r w:rsidRPr="001E302A">
              <w:rPr>
                <w:rFonts w:ascii="Arial Narrow" w:hAnsi="Arial Narrow"/>
                <w:bCs/>
              </w:rPr>
              <w:t>5 - Železničná infraštruktúra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613BAD95" w:rsidR="00304501" w:rsidRPr="00D45093" w:rsidRDefault="00192AB0" w:rsidP="00310EA1">
            <w:pPr>
              <w:spacing w:before="120" w:after="120" w:line="240" w:lineRule="auto"/>
              <w:rPr>
                <w:rFonts w:ascii="Arial Narrow" w:hAnsi="Arial Narrow"/>
                <w:lang w:eastAsia="de-DE"/>
              </w:rPr>
            </w:pPr>
            <w:r w:rsidRPr="00D515E0">
              <w:rPr>
                <w:bCs/>
              </w:rPr>
              <w:t>7</w:t>
            </w:r>
            <w:r>
              <w:rPr>
                <w:bCs/>
              </w:rPr>
              <w:t>d</w:t>
            </w:r>
            <w:r w:rsidRPr="00D515E0">
              <w:rPr>
                <w:bCs/>
              </w:rPr>
              <w:t xml:space="preserve">): </w:t>
            </w:r>
            <w:r w:rsidRPr="00D515E0">
              <w:rPr>
                <w:rFonts w:ascii="Arial Narrow" w:hAnsi="Arial Narrow"/>
                <w:bCs/>
              </w:rPr>
              <w:t xml:space="preserve">Vývoj </w:t>
            </w:r>
            <w:r w:rsidRPr="001E302A">
              <w:rPr>
                <w:rFonts w:ascii="Arial Narrow" w:hAnsi="Arial Narrow"/>
                <w:bCs/>
              </w:rPr>
              <w:t>a modernizácia komplexných, interoperabilných železničných</w:t>
            </w:r>
            <w:r>
              <w:rPr>
                <w:rFonts w:ascii="Arial Narrow" w:hAnsi="Arial Narrow"/>
                <w:bCs/>
              </w:rPr>
              <w:t xml:space="preserve"> </w:t>
            </w:r>
            <w:r w:rsidRPr="001E302A">
              <w:rPr>
                <w:rFonts w:ascii="Arial Narrow" w:hAnsi="Arial Narrow"/>
                <w:bCs/>
              </w:rPr>
              <w:t xml:space="preserve">systémov vysokej kvality a podpora opatrení na znižovanie </w:t>
            </w:r>
            <w:r w:rsidRPr="00D515E0">
              <w:rPr>
                <w:rFonts w:ascii="Arial Narrow" w:hAnsi="Arial Narrow"/>
                <w:bCs/>
              </w:rPr>
              <w:t>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6BBF720F" w:rsidR="00D33A6C" w:rsidRPr="00D45093" w:rsidRDefault="00192AB0">
            <w:pPr>
              <w:spacing w:before="120" w:after="120" w:line="240" w:lineRule="auto"/>
              <w:rPr>
                <w:rFonts w:ascii="Arial Narrow" w:hAnsi="Arial Narrow"/>
              </w:rPr>
            </w:pPr>
            <w:r w:rsidRPr="001E302A">
              <w:rPr>
                <w:rFonts w:ascii="Arial Narrow" w:hAnsi="Arial Narrow"/>
              </w:rPr>
              <w:t>5.</w:t>
            </w:r>
            <w:r w:rsidR="00170089">
              <w:rPr>
                <w:rFonts w:ascii="Arial Narrow" w:hAnsi="Arial Narrow"/>
              </w:rPr>
              <w:t>1</w:t>
            </w:r>
            <w:r w:rsidRPr="001E302A">
              <w:rPr>
                <w:rFonts w:ascii="Arial Narrow" w:hAnsi="Arial Narrow"/>
              </w:rPr>
              <w:t xml:space="preserve"> </w:t>
            </w:r>
            <w:r w:rsidR="00170089" w:rsidRPr="00170089">
              <w:rPr>
                <w:rFonts w:ascii="Arial Narrow" w:hAnsi="Arial Narrow"/>
              </w:rPr>
              <w:t xml:space="preserve">Odstránenie kľúčových úzkych miest na železničnej infraštruktúre prostredníctvom modernizácie a rozvoja železničných tratí a súvisiacich objektov dopravne významných z hľadiska medzinárodnej a vnútroštátnej dopravy </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0CFAA37C" w:rsidR="00D33A6C" w:rsidRPr="00D45093" w:rsidRDefault="00AF78AA" w:rsidP="00F1589B">
            <w:pPr>
              <w:spacing w:before="120" w:after="120" w:line="240" w:lineRule="auto"/>
              <w:rPr>
                <w:rFonts w:ascii="Arial Narrow" w:hAnsi="Arial Narrow" w:cstheme="minorHAnsi"/>
              </w:rPr>
            </w:pPr>
            <w:r>
              <w:rPr>
                <w:rFonts w:ascii="Arial Narrow" w:hAnsi="Arial Narrow" w:cstheme="minorHAnsi"/>
              </w:rPr>
              <w:t xml:space="preserve">Uplatňuje sa </w:t>
            </w:r>
            <w:r w:rsidRPr="00E46C3D">
              <w:rPr>
                <w:rFonts w:ascii="Arial Narrow" w:hAnsi="Arial Narrow" w:cstheme="minorHAnsi"/>
              </w:rPr>
              <w:t>poskytnutie štátnej pomoci ad hoc podľa Rozhodnutia Komisie vo veci SA.42525 (2017/N)</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D45093" w:rsidRDefault="00192AB0" w:rsidP="00F1589B">
            <w:pPr>
              <w:spacing w:before="120" w:after="120" w:line="240" w:lineRule="auto"/>
              <w:rPr>
                <w:rFonts w:ascii="Arial Narrow" w:hAnsi="Arial Narrow" w:cstheme="minorHAnsi"/>
              </w:rPr>
            </w:pPr>
            <w:r w:rsidRPr="001638D4">
              <w:rPr>
                <w:rFonts w:ascii="Arial Narrow" w:hAnsi="Arial Narrow"/>
              </w:rPr>
              <w:t>Európsky fond regionálneho rozvoja</w:t>
            </w:r>
            <w:r w:rsidRPr="00D45093">
              <w:rPr>
                <w:rFonts w:ascii="Arial Narrow" w:hAnsi="Arial Narrow" w:cstheme="minorHAnsi"/>
              </w:rPr>
              <w:t xml:space="preserve"> (ďalej aj „</w:t>
            </w:r>
            <w:r>
              <w:rPr>
                <w:rFonts w:ascii="Arial Narrow" w:hAnsi="Arial Narrow" w:cstheme="minorHAnsi"/>
              </w:rPr>
              <w:t>ERD</w:t>
            </w:r>
            <w:r w:rsidRPr="00D45093">
              <w:rPr>
                <w:rFonts w:ascii="Arial Narrow" w:hAnsi="Arial Narrow" w:cstheme="minorHAnsi"/>
              </w:rPr>
              <w:t>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2D9DC056" w:rsidR="007E5C50" w:rsidRPr="00B90A72" w:rsidRDefault="00886F74" w:rsidP="00F1589B">
            <w:pPr>
              <w:spacing w:before="120" w:after="120" w:line="240" w:lineRule="auto"/>
              <w:rPr>
                <w:rFonts w:ascii="Arial Narrow" w:hAnsi="Arial Narrow" w:cstheme="minorHAnsi"/>
              </w:rPr>
            </w:pPr>
            <w:r w:rsidRPr="00D515E0">
              <w:rPr>
                <w:rFonts w:ascii="Arial Narrow" w:hAnsi="Arial Narrow" w:cstheme="minorHAnsi"/>
              </w:rPr>
              <w:t>Železničná spoločnosť Slovensko, a. s.</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1A2B004B" w14:textId="77777777" w:rsidR="007E5C50" w:rsidRDefault="00C36E4C" w:rsidP="00B7401B">
            <w:pPr>
              <w:spacing w:before="120" w:after="120" w:line="240" w:lineRule="auto"/>
              <w:rPr>
                <w:rStyle w:val="Hypertextovprepojenie"/>
                <w:rFonts w:ascii="Arial Narrow" w:hAnsi="Arial Narrow"/>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821775">
              <w:rPr>
                <w:rFonts w:ascii="Arial Narrow" w:hAnsi="Arial Narrow" w:cstheme="minorHAnsi"/>
              </w:rPr>
              <w:t>RO OPII:</w:t>
            </w:r>
            <w:r w:rsidR="00821775" w:rsidRPr="00E8404B">
              <w:rPr>
                <w:rFonts w:ascii="Arial Narrow" w:hAnsi="Arial Narrow" w:cstheme="minorHAnsi"/>
              </w:rPr>
              <w:t xml:space="preserve"> </w:t>
            </w:r>
            <w:hyperlink r:id="rId8" w:history="1">
              <w:r w:rsidR="00821775" w:rsidRPr="00070018">
                <w:rPr>
                  <w:rStyle w:val="Hypertextovprepojenie"/>
                  <w:rFonts w:ascii="Arial Narrow" w:hAnsi="Arial Narrow"/>
                </w:rPr>
                <w:t>https://www.opii.gov.sk/projekty/narodne-projekty</w:t>
              </w:r>
            </w:hyperlink>
          </w:p>
          <w:p w14:paraId="12DFC55C" w14:textId="1B2C4C9C" w:rsidR="005A2101" w:rsidRPr="00B90A72" w:rsidRDefault="005A2101" w:rsidP="002C67C3">
            <w:pPr>
              <w:spacing w:before="120" w:after="120" w:line="240" w:lineRule="auto"/>
              <w:rPr>
                <w:rFonts w:ascii="Arial Narrow" w:hAnsi="Arial Narrow" w:cstheme="minorHAnsi"/>
              </w:rPr>
            </w:pPr>
            <w:r w:rsidRPr="005A2101">
              <w:rPr>
                <w:rFonts w:ascii="Arial Narrow" w:hAnsi="Arial Narrow" w:cstheme="minorHAnsi"/>
              </w:rPr>
              <w:t xml:space="preserve">Vybudovanie infraštruktúry na kontrolu a prípravu vozového parku železničnej osobnej dopravy – </w:t>
            </w:r>
            <w:r w:rsidR="002C67C3">
              <w:rPr>
                <w:rFonts w:ascii="Arial Narrow" w:hAnsi="Arial Narrow" w:cstheme="minorHAnsi"/>
              </w:rPr>
              <w:t>Zvolen</w:t>
            </w:r>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p>
        </w:tc>
        <w:tc>
          <w:tcPr>
            <w:tcW w:w="6912" w:type="dxa"/>
            <w:vAlign w:val="center"/>
          </w:tcPr>
          <w:p w14:paraId="1FB2C9CA" w14:textId="2838E928" w:rsidR="00B574AD" w:rsidRPr="00F605EE" w:rsidRDefault="005311B3" w:rsidP="0022787F">
            <w:pPr>
              <w:spacing w:before="120" w:after="120" w:line="240" w:lineRule="auto"/>
              <w:rPr>
                <w:rFonts w:ascii="Arial Narrow" w:hAnsi="Arial Narrow" w:cstheme="minorHAnsi"/>
              </w:rPr>
            </w:pPr>
            <w:r>
              <w:rPr>
                <w:rFonts w:ascii="Arial Narrow" w:hAnsi="Arial Narrow" w:cstheme="minorHAnsi"/>
              </w:rPr>
              <w:t>11.12</w:t>
            </w:r>
            <w:r w:rsidR="005C656A" w:rsidRPr="002B1BCF">
              <w:rPr>
                <w:rFonts w:ascii="Arial Narrow" w:hAnsi="Arial Narrow" w:cstheme="minorHAnsi"/>
              </w:rPr>
              <w:t>.201</w:t>
            </w:r>
            <w:r w:rsidR="00192AB0" w:rsidRPr="002B1BCF">
              <w:rPr>
                <w:rFonts w:ascii="Arial Narrow" w:hAnsi="Arial Narrow" w:cstheme="minorHAnsi"/>
              </w:rPr>
              <w:t>8</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821775">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3CDC7017"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2C67C3" w:rsidRPr="002C67C3">
              <w:rPr>
                <w:rFonts w:ascii="Arial Narrow" w:hAnsi="Arial Narrow" w:cstheme="minorHAnsi"/>
                <w:b/>
              </w:rPr>
              <w:t xml:space="preserve">28 305 016,76 </w:t>
            </w:r>
            <w:r w:rsidR="00BC0F00" w:rsidRPr="00886F74">
              <w:rPr>
                <w:rFonts w:ascii="Arial Narrow" w:hAnsi="Arial Narrow" w:cstheme="minorHAnsi"/>
                <w:b/>
              </w:rPr>
              <w:t>EUR</w:t>
            </w:r>
            <w:r w:rsidR="00F82DB4" w:rsidRPr="00886F74">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45A7F03" w14:textId="77777777" w:rsidR="00886F74" w:rsidRDefault="00886F74" w:rsidP="00F1589B">
                  <w:pPr>
                    <w:spacing w:after="0" w:line="240" w:lineRule="auto"/>
                    <w:rPr>
                      <w:rFonts w:ascii="Arial Narrow" w:eastAsia="Times New Roman" w:hAnsi="Arial Narrow"/>
                      <w:color w:val="000000"/>
                      <w:lang w:eastAsia="sk-SK"/>
                    </w:rPr>
                  </w:pPr>
                  <w:r w:rsidRPr="00886F74">
                    <w:rPr>
                      <w:rFonts w:ascii="Arial Narrow" w:eastAsia="Times New Roman" w:hAnsi="Arial Narrow"/>
                      <w:color w:val="000000"/>
                      <w:lang w:eastAsia="sk-SK"/>
                    </w:rPr>
                    <w:t>Železničná spoločnosť Slovensko, a. s.</w:t>
                  </w:r>
                </w:p>
                <w:p w14:paraId="13059C36" w14:textId="7EC77445"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iná právnická osoba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3129299" w:rsidR="00B237AE" w:rsidRPr="005768FA" w:rsidRDefault="00C4623D" w:rsidP="002B1BC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BAB2E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12575A4"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5EF981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Pr="00830F33">
              <w:rPr>
                <w:rFonts w:ascii="Arial Narrow" w:hAnsi="Arial Narrow"/>
                <w:b/>
                <w:bCs/>
                <w:color w:val="auto"/>
                <w:sz w:val="22"/>
                <w:szCs w:val="22"/>
              </w:rPr>
              <w:t xml:space="preserve">do 35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3AA7D8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539973C5"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2F35631F" w14:textId="43A9A3A5" w:rsidR="00C9602A" w:rsidRPr="00450B6F" w:rsidRDefault="00455A94" w:rsidP="00455A94">
            <w:pPr>
              <w:spacing w:before="120" w:after="0" w:line="240" w:lineRule="auto"/>
              <w:jc w:val="both"/>
              <w:rPr>
                <w:rFonts w:ascii="Arial Narrow" w:hAnsi="Arial Narrow" w:cs="Arial"/>
                <w:b/>
              </w:rPr>
            </w:pPr>
            <w:r w:rsidRPr="00830F33">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A294ED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C24E9E"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E2C0FE9" w14:textId="77777777" w:rsidR="00886F74" w:rsidRDefault="00886F74" w:rsidP="00D45093">
            <w:pPr>
              <w:spacing w:before="120" w:after="0" w:line="240" w:lineRule="auto"/>
              <w:jc w:val="both"/>
              <w:rPr>
                <w:rFonts w:ascii="Arial Narrow" w:hAnsi="Arial Narrow"/>
                <w:b/>
              </w:rPr>
            </w:pPr>
            <w:r w:rsidRPr="00886F74">
              <w:rPr>
                <w:rFonts w:ascii="Arial Narrow" w:hAnsi="Arial Narrow"/>
                <w:b/>
              </w:rPr>
              <w:t>Železničná spoločnosť Slovensko, a. s.</w:t>
            </w:r>
          </w:p>
          <w:p w14:paraId="490AB1A0" w14:textId="0B6B4D9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F863CD">
        <w:trPr>
          <w:trHeight w:val="20"/>
        </w:trPr>
        <w:tc>
          <w:tcPr>
            <w:tcW w:w="674" w:type="dxa"/>
            <w:shd w:val="clear" w:color="auto" w:fill="D9D9D9" w:themeFill="background1" w:themeFillShade="D9"/>
          </w:tcPr>
          <w:p w14:paraId="0A4987F5" w14:textId="3DBA6FB2" w:rsidR="00907E29" w:rsidRPr="00F82DB4"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FA1731" w:rsidRPr="00954355" w14:paraId="41D30474" w14:textId="77777777" w:rsidTr="00F863CD">
        <w:trPr>
          <w:trHeight w:val="20"/>
        </w:trPr>
        <w:tc>
          <w:tcPr>
            <w:tcW w:w="674" w:type="dxa"/>
            <w:vMerge w:val="restart"/>
            <w:shd w:val="clear" w:color="auto" w:fill="D9D9D9" w:themeFill="background1" w:themeFillShade="D9"/>
          </w:tcPr>
          <w:p w14:paraId="27BF6C3D" w14:textId="4E215512" w:rsidR="00FA1731" w:rsidRDefault="00FA173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FA1731" w:rsidRPr="00CB47DC" w:rsidRDefault="00FA1731" w:rsidP="00165AF5">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165AF5" w:rsidRPr="00CB47DC">
              <w:rPr>
                <w:rFonts w:ascii="Arial Narrow" w:hAnsi="Arial Narrow"/>
                <w:b/>
                <w:bCs/>
                <w:sz w:val="22"/>
                <w:szCs w:val="22"/>
              </w:rPr>
              <w:t>Európsk</w:t>
            </w:r>
            <w:r w:rsidR="00165AF5">
              <w:rPr>
                <w:rFonts w:ascii="Arial Narrow" w:hAnsi="Arial Narrow"/>
                <w:b/>
                <w:bCs/>
                <w:sz w:val="22"/>
                <w:szCs w:val="22"/>
              </w:rPr>
              <w:t>ej</w:t>
            </w:r>
            <w:r w:rsidR="00165AF5" w:rsidRPr="00CB47DC">
              <w:rPr>
                <w:rFonts w:ascii="Arial Narrow" w:hAnsi="Arial Narrow"/>
                <w:b/>
                <w:bCs/>
                <w:sz w:val="22"/>
                <w:szCs w:val="22"/>
              </w:rPr>
              <w:t xml:space="preserve"> </w:t>
            </w:r>
            <w:r w:rsidR="00165AF5">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FA1731" w:rsidRPr="00197D54" w:rsidRDefault="00FA1731"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FA1731" w:rsidRPr="00197D54" w:rsidRDefault="00FA1731"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FA1731" w:rsidRPr="00954355" w14:paraId="7CFF259D" w14:textId="77777777" w:rsidTr="00F863CD">
        <w:trPr>
          <w:trHeight w:val="20"/>
        </w:trPr>
        <w:tc>
          <w:tcPr>
            <w:tcW w:w="674" w:type="dxa"/>
            <w:vMerge/>
            <w:shd w:val="clear" w:color="auto" w:fill="D9D9D9" w:themeFill="background1" w:themeFillShade="D9"/>
          </w:tcPr>
          <w:p w14:paraId="16198517" w14:textId="77777777" w:rsidR="00FA1731" w:rsidRDefault="00FA1731" w:rsidP="00F863CD">
            <w:pPr>
              <w:pStyle w:val="Odsekzoznamu"/>
              <w:spacing w:before="120"/>
              <w:ind w:left="426"/>
              <w:rPr>
                <w:rFonts w:ascii="Arial Narrow" w:hAnsi="Arial Narrow" w:cstheme="minorHAnsi"/>
                <w:b/>
              </w:rPr>
            </w:pPr>
          </w:p>
        </w:tc>
        <w:tc>
          <w:tcPr>
            <w:tcW w:w="2501" w:type="dxa"/>
            <w:shd w:val="clear" w:color="auto" w:fill="D9D9D9" w:themeFill="background1" w:themeFillShade="D9"/>
          </w:tcPr>
          <w:p w14:paraId="6C13843E" w14:textId="2E288E42" w:rsidR="00FA1731" w:rsidRPr="00CB47DC" w:rsidRDefault="00FA1731" w:rsidP="00FA1731">
            <w:pPr>
              <w:pStyle w:val="Default"/>
              <w:spacing w:before="120"/>
              <w:rPr>
                <w:rFonts w:ascii="Arial Narrow" w:hAnsi="Arial Narrow"/>
                <w:b/>
                <w:bCs/>
                <w:sz w:val="22"/>
                <w:szCs w:val="22"/>
              </w:rPr>
            </w:pPr>
            <w:r w:rsidRPr="00577B42">
              <w:rPr>
                <w:rFonts w:ascii="Arial Narrow" w:hAnsi="Arial Narrow"/>
                <w:b/>
                <w:bCs/>
                <w:color w:val="auto"/>
                <w:sz w:val="22"/>
                <w:szCs w:val="22"/>
              </w:rPr>
              <w:t>B. Podmienka, že žiadateľ, ktorým je právnická osoba, nemá právoplatným rozsudkom uložený trest zákazu prijímať dotácie alebo subvencie, trest zákazu prijímať pomoc a podporu poskytovanú z fondov Európskej únie alebo trest zákazu účasti vo verejnom obstarávaní podľa osobitného predpisu</w:t>
            </w:r>
            <w:r w:rsidRPr="00FB02EC">
              <w:rPr>
                <w:rStyle w:val="Odkaznapoznmkupodiarou"/>
                <w:rFonts w:ascii="Arial Narrow" w:hAnsi="Arial Narrow"/>
                <w:sz w:val="20"/>
                <w:szCs w:val="20"/>
              </w:rPr>
              <w:footnoteReference w:id="1"/>
            </w:r>
          </w:p>
        </w:tc>
        <w:tc>
          <w:tcPr>
            <w:tcW w:w="6349" w:type="dxa"/>
            <w:gridSpan w:val="3"/>
            <w:shd w:val="clear" w:color="auto" w:fill="auto"/>
          </w:tcPr>
          <w:p w14:paraId="43C523E7" w14:textId="6ED79C63" w:rsidR="00FA1731" w:rsidRPr="00F1589B" w:rsidRDefault="00FA1731" w:rsidP="00FA1731">
            <w:pPr>
              <w:pStyle w:val="Default"/>
              <w:spacing w:before="120"/>
              <w:jc w:val="both"/>
              <w:rPr>
                <w:rFonts w:ascii="Arial Narrow" w:hAnsi="Arial Narrow"/>
                <w:sz w:val="22"/>
                <w:szCs w:val="22"/>
              </w:rPr>
            </w:pPr>
            <w:r w:rsidRPr="00F1589B">
              <w:rPr>
                <w:rFonts w:ascii="Arial Narrow" w:hAnsi="Arial Narrow"/>
                <w:sz w:val="22"/>
                <w:szCs w:val="22"/>
              </w:rPr>
              <w:t>Žiadateľ</w:t>
            </w:r>
            <w:r w:rsidRPr="00577B42">
              <w:rPr>
                <w:rFonts w:ascii="Arial Narrow" w:hAnsi="Arial Narrow"/>
                <w:sz w:val="22"/>
                <w:szCs w:val="22"/>
              </w:rPr>
              <w:t xml:space="preserve">, ktorým je právnická osoba, </w:t>
            </w:r>
            <w:r>
              <w:rPr>
                <w:rFonts w:ascii="Arial Narrow" w:hAnsi="Arial Narrow"/>
                <w:sz w:val="22"/>
                <w:szCs w:val="22"/>
              </w:rPr>
              <w:t>nesmie mať</w:t>
            </w:r>
            <w:r w:rsidRPr="00577B42">
              <w:rPr>
                <w:rFonts w:ascii="Arial Narrow" w:hAnsi="Arial Narrow"/>
                <w:sz w:val="22"/>
                <w:szCs w:val="22"/>
              </w:rPr>
              <w:t xml:space="preserve"> právoplatným rozsudkom uložený trest zákazu prijímať dotácie alebo subvencie, trest zákazu prijímať pomoc a podporu poskytovanú z fondov Európskej únie alebo trest zákazu účasti vo verejnom obstarávaní podľa osobitného predpisu</w:t>
            </w:r>
            <w:r>
              <w:rPr>
                <w:rFonts w:ascii="Arial Narrow" w:hAnsi="Arial Narrow"/>
                <w:sz w:val="22"/>
                <w:szCs w:val="22"/>
              </w:rPr>
              <w:t>.</w:t>
            </w:r>
          </w:p>
        </w:tc>
      </w:tr>
      <w:tr w:rsidR="00986C03" w:rsidRPr="00954355" w14:paraId="799D8D0F" w14:textId="77777777" w:rsidTr="00F863CD">
        <w:trPr>
          <w:trHeight w:val="20"/>
        </w:trPr>
        <w:tc>
          <w:tcPr>
            <w:tcW w:w="9524" w:type="dxa"/>
            <w:gridSpan w:val="5"/>
            <w:shd w:val="clear" w:color="auto" w:fill="D9D9D9" w:themeFill="background1" w:themeFillShade="D9"/>
          </w:tcPr>
          <w:p w14:paraId="0045320B" w14:textId="7CEE5716"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986C03" w:rsidRPr="00954355" w14:paraId="52AD6DB9" w14:textId="77777777" w:rsidTr="00F863CD">
        <w:trPr>
          <w:trHeight w:val="20"/>
        </w:trPr>
        <w:tc>
          <w:tcPr>
            <w:tcW w:w="674" w:type="dxa"/>
            <w:shd w:val="clear" w:color="auto" w:fill="D9D9D9" w:themeFill="background1" w:themeFillShade="D9"/>
            <w:vAlign w:val="center"/>
          </w:tcPr>
          <w:p w14:paraId="2C397A14" w14:textId="3AD9E201"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5AA202E2" w14:textId="77777777" w:rsidTr="00F863CD">
        <w:trPr>
          <w:trHeight w:val="20"/>
        </w:trPr>
        <w:tc>
          <w:tcPr>
            <w:tcW w:w="674" w:type="dxa"/>
            <w:shd w:val="clear" w:color="auto" w:fill="D9D9D9" w:themeFill="background1" w:themeFillShade="D9"/>
          </w:tcPr>
          <w:p w14:paraId="6257230E" w14:textId="6FC9735F"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986C03" w:rsidRPr="00F1589B" w:rsidRDefault="00986C03" w:rsidP="00986C03">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20BD866" w:rsidR="00986C03" w:rsidRDefault="00986C03" w:rsidP="00986C03">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00524094">
              <w:rPr>
                <w:rFonts w:ascii="Arial Narrow" w:hAnsi="Arial Narrow"/>
                <w:b/>
                <w:bCs/>
              </w:rPr>
              <w:t>5.1</w:t>
            </w:r>
            <w:r w:rsidRPr="00886F74">
              <w:rPr>
                <w:rFonts w:ascii="Arial Narrow" w:hAnsi="Arial Narrow"/>
                <w:b/>
                <w:bCs/>
              </w:rPr>
              <w:t xml:space="preserve">  </w:t>
            </w:r>
            <w:r w:rsidR="00524094" w:rsidRPr="00524094">
              <w:rPr>
                <w:rFonts w:ascii="Arial Narrow" w:hAnsi="Arial Narrow"/>
                <w:b/>
                <w:bCs/>
              </w:rPr>
              <w:t xml:space="preserve">Odstránenie kľúčových úzkych miest na železničnej infraštruktúre prostredníctvom modernizácie a rozvoja železničných tratí a súvisiacich objektov dopravne významných z hľadiska medzinárodnej a vnútroštátnej dopravy </w:t>
            </w:r>
            <w:r w:rsidR="00524094">
              <w:rPr>
                <w:rFonts w:ascii="Arial Narrow" w:hAnsi="Arial Narrow"/>
                <w:b/>
                <w:bCs/>
              </w:rPr>
              <w:t>je</w:t>
            </w:r>
            <w:r w:rsidR="00524094" w:rsidRPr="00B556B8">
              <w:rPr>
                <w:rFonts w:ascii="Arial Narrow" w:hAnsi="Arial Narrow"/>
                <w:b/>
                <w:bCs/>
              </w:rPr>
              <w:t xml:space="preserve"> pre toto vyzvanie oprávnen</w:t>
            </w:r>
            <w:r w:rsidR="00F33427">
              <w:rPr>
                <w:rFonts w:ascii="Arial Narrow" w:hAnsi="Arial Narrow"/>
                <w:b/>
                <w:bCs/>
              </w:rPr>
              <w:t>ý typ</w:t>
            </w:r>
            <w:r w:rsidR="00524094" w:rsidRPr="00B556B8">
              <w:rPr>
                <w:rFonts w:ascii="Arial Narrow" w:hAnsi="Arial Narrow"/>
                <w:b/>
                <w:bCs/>
              </w:rPr>
              <w:t xml:space="preserve"> aktivit</w:t>
            </w:r>
            <w:r w:rsidR="00F33427">
              <w:rPr>
                <w:rFonts w:ascii="Arial Narrow" w:hAnsi="Arial Narrow"/>
                <w:b/>
                <w:bCs/>
              </w:rPr>
              <w:t>y</w:t>
            </w:r>
            <w:r w:rsidR="00524094">
              <w:rPr>
                <w:rFonts w:ascii="Arial Narrow" w:hAnsi="Arial Narrow"/>
                <w:b/>
                <w:bCs/>
              </w:rPr>
              <w:t>:</w:t>
            </w:r>
          </w:p>
          <w:p w14:paraId="26A89228" w14:textId="42F60833" w:rsidR="00524094" w:rsidRPr="00524094" w:rsidRDefault="00524094" w:rsidP="00524094">
            <w:pPr>
              <w:spacing w:before="120" w:after="120" w:line="240" w:lineRule="auto"/>
              <w:rPr>
                <w:rFonts w:ascii="Arial Narrow" w:hAnsi="Arial Narrow"/>
                <w:b/>
              </w:rPr>
            </w:pPr>
            <w:r w:rsidRPr="00524094">
              <w:rPr>
                <w:rFonts w:ascii="Arial Narrow" w:hAnsi="Arial Narrow"/>
                <w:b/>
              </w:rPr>
              <w:t>E: Vybudovanie infraštruktúry na kontrolu a prípravu vozového parku železničnej osobnej dopravy pre prevádzku v rámci služieb vo verejnom záujme</w:t>
            </w:r>
          </w:p>
          <w:p w14:paraId="78A12F57" w14:textId="5434B2B7" w:rsidR="00986C03" w:rsidRPr="00D45093" w:rsidRDefault="00986C03" w:rsidP="00986C03">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986C03" w:rsidRPr="00954355" w14:paraId="26D71917" w14:textId="77777777" w:rsidTr="00F863CD">
        <w:trPr>
          <w:trHeight w:val="20"/>
        </w:trPr>
        <w:tc>
          <w:tcPr>
            <w:tcW w:w="674" w:type="dxa"/>
            <w:shd w:val="clear" w:color="auto" w:fill="D9D9D9" w:themeFill="background1" w:themeFillShade="D9"/>
          </w:tcPr>
          <w:p w14:paraId="66857425" w14:textId="600C5C52"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3536A9D1" w:rsidR="00986C03" w:rsidRPr="00F1589B" w:rsidRDefault="00986C03" w:rsidP="00986C03">
            <w:pPr>
              <w:pStyle w:val="Default"/>
              <w:spacing w:before="120"/>
              <w:rPr>
                <w:rFonts w:ascii="Arial Narrow" w:hAnsi="Arial Narrow" w:cstheme="minorHAnsi"/>
                <w:sz w:val="22"/>
                <w:szCs w:val="22"/>
              </w:rPr>
            </w:pPr>
            <w:r>
              <w:rPr>
                <w:rFonts w:ascii="Arial Narrow" w:hAnsi="Arial Narrow"/>
                <w:b/>
                <w:bCs/>
                <w:sz w:val="22"/>
                <w:szCs w:val="22"/>
              </w:rPr>
              <w:t xml:space="preserve">A. </w:t>
            </w: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986C03" w:rsidRPr="00F1589B" w:rsidRDefault="00986C03" w:rsidP="00986C03">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986C03" w:rsidRPr="00F1589B" w:rsidRDefault="00986C03" w:rsidP="00986C03">
            <w:pPr>
              <w:pStyle w:val="Default"/>
              <w:jc w:val="both"/>
              <w:rPr>
                <w:rFonts w:ascii="Arial Narrow" w:hAnsi="Arial Narrow" w:cstheme="minorHAnsi"/>
                <w:sz w:val="22"/>
                <w:szCs w:val="22"/>
              </w:rPr>
            </w:pPr>
          </w:p>
        </w:tc>
      </w:tr>
      <w:tr w:rsidR="00986C03" w:rsidRPr="00954355" w14:paraId="52379E65" w14:textId="77777777" w:rsidTr="00F863CD">
        <w:trPr>
          <w:trHeight w:val="20"/>
        </w:trPr>
        <w:tc>
          <w:tcPr>
            <w:tcW w:w="9524" w:type="dxa"/>
            <w:gridSpan w:val="5"/>
            <w:shd w:val="clear" w:color="auto" w:fill="D9D9D9" w:themeFill="background1" w:themeFillShade="D9"/>
          </w:tcPr>
          <w:p w14:paraId="5BF146D7" w14:textId="313F537A"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986C03" w:rsidRPr="00954355" w14:paraId="31598BDF" w14:textId="77777777" w:rsidTr="00F863CD">
        <w:trPr>
          <w:trHeight w:val="20"/>
        </w:trPr>
        <w:tc>
          <w:tcPr>
            <w:tcW w:w="674" w:type="dxa"/>
            <w:shd w:val="clear" w:color="auto" w:fill="D9D9D9" w:themeFill="background1" w:themeFillShade="D9"/>
            <w:vAlign w:val="center"/>
          </w:tcPr>
          <w:p w14:paraId="3AC4580B" w14:textId="53C02345"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29621FE9" w14:textId="77777777" w:rsidTr="00F863CD">
        <w:trPr>
          <w:trHeight w:val="20"/>
        </w:trPr>
        <w:tc>
          <w:tcPr>
            <w:tcW w:w="674" w:type="dxa"/>
            <w:shd w:val="clear" w:color="auto" w:fill="D9D9D9" w:themeFill="background1" w:themeFillShade="D9"/>
          </w:tcPr>
          <w:p w14:paraId="5357B012" w14:textId="2C67BA8C"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986C03" w:rsidRPr="008F26C8" w:rsidRDefault="00986C03" w:rsidP="00986C03">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0BC23ECA" w:rsidR="00986C03" w:rsidRPr="00FA1731" w:rsidRDefault="00986C03" w:rsidP="00986C03">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2" w:history="1">
              <w:r w:rsidR="00B64841" w:rsidRPr="00070018">
                <w:rPr>
                  <w:rStyle w:val="Hypertextovprepojenie"/>
                  <w:rFonts w:ascii="Arial Narrow" w:hAnsi="Arial Narrow"/>
                </w:rPr>
                <w:t>https://www.opii.gov.sk/metodicke-dokumenty/prirucka-k-opravnenosti-vydavkov</w:t>
              </w:r>
            </w:hyperlink>
            <w:r w:rsidRPr="008F26C8">
              <w:rPr>
                <w:rFonts w:ascii="Arial Narrow" w:hAnsi="Arial Narrow"/>
              </w:rPr>
              <w:t>.</w:t>
            </w:r>
            <w:r>
              <w:rPr>
                <w:rFonts w:ascii="Arial Narrow" w:hAnsi="Arial Narrow"/>
              </w:rPr>
              <w:t xml:space="preserve"> </w:t>
            </w:r>
          </w:p>
        </w:tc>
      </w:tr>
      <w:tr w:rsidR="00986C03" w:rsidRPr="00954355" w14:paraId="285001AD" w14:textId="77777777" w:rsidTr="00F863CD">
        <w:trPr>
          <w:trHeight w:val="1133"/>
        </w:trPr>
        <w:tc>
          <w:tcPr>
            <w:tcW w:w="674" w:type="dxa"/>
            <w:shd w:val="clear" w:color="auto" w:fill="D9D9D9" w:themeFill="background1" w:themeFillShade="D9"/>
          </w:tcPr>
          <w:p w14:paraId="77CCCD51" w14:textId="553E9313"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ECCCD9E" w:rsidR="00986C03" w:rsidRPr="00D45093" w:rsidRDefault="00986C03" w:rsidP="00986C03">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986C03" w:rsidRPr="00D45093" w:rsidRDefault="00986C03" w:rsidP="00986C03">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F41834B"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v rámci</w:t>
            </w:r>
            <w:r w:rsidRPr="00D45093">
              <w:rPr>
                <w:rFonts w:ascii="Arial Narrow" w:hAnsi="Arial Narrow"/>
                <w:color w:val="auto"/>
                <w:sz w:val="22"/>
                <w:szCs w:val="22"/>
              </w:rPr>
              <w:t> analýzy nákladov a prínosov (CBA).</w:t>
            </w:r>
          </w:p>
        </w:tc>
      </w:tr>
      <w:tr w:rsidR="00986C03" w:rsidRPr="00954355" w14:paraId="164739C4" w14:textId="77777777" w:rsidTr="00F863CD">
        <w:trPr>
          <w:trHeight w:val="20"/>
        </w:trPr>
        <w:tc>
          <w:tcPr>
            <w:tcW w:w="9524" w:type="dxa"/>
            <w:gridSpan w:val="5"/>
            <w:shd w:val="clear" w:color="auto" w:fill="D9D9D9" w:themeFill="background1" w:themeFillShade="D9"/>
          </w:tcPr>
          <w:p w14:paraId="368B3A45" w14:textId="13479A40"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986C03" w:rsidRPr="00954355" w14:paraId="64C6A316" w14:textId="77777777" w:rsidTr="00F863CD">
        <w:trPr>
          <w:trHeight w:val="20"/>
        </w:trPr>
        <w:tc>
          <w:tcPr>
            <w:tcW w:w="674" w:type="dxa"/>
            <w:shd w:val="clear" w:color="auto" w:fill="D9D9D9" w:themeFill="background1" w:themeFillShade="D9"/>
            <w:vAlign w:val="center"/>
          </w:tcPr>
          <w:p w14:paraId="457FDFBB" w14:textId="0D15DEEB"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07A7A040" w14:textId="77777777" w:rsidTr="00F863CD">
        <w:trPr>
          <w:trHeight w:val="20"/>
        </w:trPr>
        <w:tc>
          <w:tcPr>
            <w:tcW w:w="674" w:type="dxa"/>
            <w:shd w:val="clear" w:color="auto" w:fill="D9D9D9" w:themeFill="background1" w:themeFillShade="D9"/>
          </w:tcPr>
          <w:p w14:paraId="336B6334" w14:textId="2F76C333"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986C03" w:rsidRPr="00F1589B" w:rsidRDefault="00986C03" w:rsidP="00986C03">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14FFA8CA" w:rsidR="00986C03" w:rsidRPr="008F26C8" w:rsidRDefault="00986C03" w:rsidP="002C67C3">
            <w:pPr>
              <w:spacing w:before="120" w:after="0" w:line="240" w:lineRule="auto"/>
              <w:jc w:val="both"/>
              <w:rPr>
                <w:rFonts w:ascii="Arial Narrow" w:hAnsi="Arial Narrow"/>
                <w:color w:val="FF0000"/>
              </w:rPr>
            </w:pPr>
            <w:r w:rsidRPr="00D45093">
              <w:rPr>
                <w:rFonts w:ascii="Arial Narrow" w:hAnsi="Arial Narrow"/>
              </w:rPr>
              <w:t xml:space="preserve">Oprávneným miestom realizácie projektu je </w:t>
            </w:r>
            <w:r w:rsidR="00C43712">
              <w:rPr>
                <w:rFonts w:ascii="Arial Narrow" w:hAnsi="Arial Narrow"/>
              </w:rPr>
              <w:t xml:space="preserve">v rámci </w:t>
            </w:r>
            <w:r w:rsidRPr="00D45093">
              <w:rPr>
                <w:rFonts w:ascii="Arial Narrow" w:hAnsi="Arial Narrow"/>
              </w:rPr>
              <w:t xml:space="preserve">NUTS III: </w:t>
            </w:r>
            <w:r w:rsidR="002C67C3">
              <w:rPr>
                <w:rFonts w:ascii="Arial Narrow" w:hAnsi="Arial Narrow"/>
                <w:b/>
              </w:rPr>
              <w:t>Banskobystrický</w:t>
            </w:r>
            <w:r w:rsidR="00935EF1">
              <w:rPr>
                <w:rFonts w:ascii="Arial Narrow" w:hAnsi="Arial Narrow"/>
                <w:b/>
              </w:rPr>
              <w:t xml:space="preserve"> kraj</w:t>
            </w:r>
          </w:p>
        </w:tc>
      </w:tr>
      <w:tr w:rsidR="00986C03" w:rsidRPr="00954355" w14:paraId="60CAD117" w14:textId="77777777" w:rsidTr="00F863CD">
        <w:trPr>
          <w:trHeight w:val="20"/>
        </w:trPr>
        <w:tc>
          <w:tcPr>
            <w:tcW w:w="9524" w:type="dxa"/>
            <w:gridSpan w:val="5"/>
            <w:shd w:val="clear" w:color="auto" w:fill="D9D9D9" w:themeFill="background1" w:themeFillShade="D9"/>
          </w:tcPr>
          <w:p w14:paraId="27B4DE8F" w14:textId="056C6571"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986C03" w:rsidRPr="00954355" w14:paraId="6F4A8049" w14:textId="77777777" w:rsidTr="00F863CD">
        <w:trPr>
          <w:trHeight w:val="20"/>
        </w:trPr>
        <w:tc>
          <w:tcPr>
            <w:tcW w:w="674" w:type="dxa"/>
            <w:shd w:val="clear" w:color="auto" w:fill="D9D9D9" w:themeFill="background1" w:themeFillShade="D9"/>
            <w:vAlign w:val="center"/>
          </w:tcPr>
          <w:p w14:paraId="5FC44196" w14:textId="1B15907A"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22D15DCA" w14:textId="77777777" w:rsidTr="00F863CD">
        <w:trPr>
          <w:trHeight w:val="20"/>
        </w:trPr>
        <w:tc>
          <w:tcPr>
            <w:tcW w:w="674" w:type="dxa"/>
            <w:shd w:val="clear" w:color="auto" w:fill="D9D9D9" w:themeFill="background1" w:themeFillShade="D9"/>
          </w:tcPr>
          <w:p w14:paraId="182857D9" w14:textId="1A9BF9ED"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569C194" w:rsidR="00986C03" w:rsidRPr="008F26C8" w:rsidRDefault="00986C03" w:rsidP="00986C03">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986C03" w:rsidRPr="00954355" w14:paraId="0ED6561A" w14:textId="77777777" w:rsidTr="00F863CD">
        <w:trPr>
          <w:trHeight w:val="20"/>
        </w:trPr>
        <w:tc>
          <w:tcPr>
            <w:tcW w:w="9524" w:type="dxa"/>
            <w:gridSpan w:val="5"/>
            <w:shd w:val="clear" w:color="auto" w:fill="D9D9D9" w:themeFill="background1" w:themeFillShade="D9"/>
          </w:tcPr>
          <w:p w14:paraId="4B1C1173" w14:textId="0F015A02"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986C03" w:rsidRPr="00954355" w14:paraId="2028FFA2" w14:textId="77777777" w:rsidTr="00F863CD">
        <w:trPr>
          <w:trHeight w:val="20"/>
        </w:trPr>
        <w:tc>
          <w:tcPr>
            <w:tcW w:w="674" w:type="dxa"/>
            <w:shd w:val="clear" w:color="auto" w:fill="D9D9D9" w:themeFill="background1" w:themeFillShade="D9"/>
            <w:vAlign w:val="center"/>
          </w:tcPr>
          <w:p w14:paraId="4FB1D772" w14:textId="2554472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67FD0850" w14:textId="77777777" w:rsidTr="00F863CD">
        <w:trPr>
          <w:trHeight w:val="20"/>
        </w:trPr>
        <w:tc>
          <w:tcPr>
            <w:tcW w:w="674" w:type="dxa"/>
            <w:shd w:val="clear" w:color="auto" w:fill="D9D9D9" w:themeFill="background1" w:themeFillShade="D9"/>
          </w:tcPr>
          <w:p w14:paraId="5FE39CF3" w14:textId="6D076926"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986C03" w:rsidRPr="00493E1F" w:rsidRDefault="00986C03" w:rsidP="00986C03">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986C03" w:rsidRPr="00875778" w:rsidRDefault="00986C03" w:rsidP="00986C03">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986C03" w:rsidRPr="00875778" w:rsidRDefault="00986C03" w:rsidP="00455A94">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986C03" w:rsidRPr="00875778"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986C03" w:rsidRPr="00875778" w:rsidRDefault="00986C03" w:rsidP="00455A94">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986C03" w:rsidRDefault="00986C03" w:rsidP="00986C03">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sidR="005B3D30">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986C03" w:rsidRPr="000339AF" w:rsidRDefault="00986C03" w:rsidP="00986C03">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986C03" w:rsidRPr="00954355" w14:paraId="7B13E06B" w14:textId="77777777" w:rsidTr="00F863CD">
        <w:trPr>
          <w:trHeight w:val="20"/>
        </w:trPr>
        <w:tc>
          <w:tcPr>
            <w:tcW w:w="9524" w:type="dxa"/>
            <w:gridSpan w:val="5"/>
            <w:shd w:val="clear" w:color="auto" w:fill="D9D9D9" w:themeFill="background1" w:themeFillShade="D9"/>
          </w:tcPr>
          <w:p w14:paraId="28951A04" w14:textId="3DA0AFB0" w:rsidR="00986C03" w:rsidRPr="00F1589B" w:rsidRDefault="00986C03" w:rsidP="005B3D30">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sidR="005B3D30">
              <w:rPr>
                <w:rFonts w:ascii="Arial Narrow" w:hAnsi="Arial Narrow"/>
                <w:b/>
                <w:caps/>
                <w:sz w:val="22"/>
                <w:szCs w:val="22"/>
              </w:rPr>
              <w:t>plývajúce z osobitných predpisov</w:t>
            </w:r>
          </w:p>
        </w:tc>
      </w:tr>
      <w:tr w:rsidR="00986C03" w:rsidRPr="00954355" w14:paraId="332368D6" w14:textId="77777777" w:rsidTr="00F863CD">
        <w:trPr>
          <w:trHeight w:val="20"/>
        </w:trPr>
        <w:tc>
          <w:tcPr>
            <w:tcW w:w="674" w:type="dxa"/>
            <w:shd w:val="clear" w:color="auto" w:fill="D9D9D9" w:themeFill="background1" w:themeFillShade="D9"/>
            <w:vAlign w:val="center"/>
          </w:tcPr>
          <w:p w14:paraId="44956853" w14:textId="2D3A6ACD"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6F4CB74E" w14:textId="77777777" w:rsidTr="00F863CD">
        <w:trPr>
          <w:trHeight w:val="20"/>
        </w:trPr>
        <w:tc>
          <w:tcPr>
            <w:tcW w:w="674" w:type="dxa"/>
            <w:shd w:val="clear" w:color="auto" w:fill="D9D9D9" w:themeFill="background1" w:themeFillShade="D9"/>
          </w:tcPr>
          <w:p w14:paraId="7079A2CB" w14:textId="5059B8BC"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986C03" w:rsidRPr="00F1589B" w:rsidRDefault="00986C03" w:rsidP="00986C03">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986C03" w:rsidRPr="00F1589B" w:rsidRDefault="00986C03" w:rsidP="00986C03">
            <w:pPr>
              <w:pStyle w:val="Default"/>
              <w:spacing w:before="120"/>
              <w:rPr>
                <w:rFonts w:ascii="Arial Narrow" w:hAnsi="Arial Narrow"/>
                <w:sz w:val="22"/>
                <w:szCs w:val="22"/>
              </w:rPr>
            </w:pPr>
          </w:p>
        </w:tc>
        <w:tc>
          <w:tcPr>
            <w:tcW w:w="6333" w:type="dxa"/>
            <w:shd w:val="clear" w:color="auto" w:fill="auto"/>
          </w:tcPr>
          <w:p w14:paraId="59636D97" w14:textId="77777777" w:rsidR="00B64F28" w:rsidRDefault="00B64F28" w:rsidP="00B64F28">
            <w:pPr>
              <w:spacing w:before="120" w:after="0" w:line="240" w:lineRule="auto"/>
              <w:jc w:val="both"/>
              <w:rPr>
                <w:rFonts w:ascii="Arial Narrow" w:hAnsi="Arial Narrow"/>
              </w:rPr>
            </w:pPr>
            <w:r w:rsidRPr="00D45093">
              <w:rPr>
                <w:rFonts w:ascii="Arial Narrow" w:hAnsi="Arial Narrow"/>
              </w:rPr>
              <w:t>Oprávnené aktivity tak, ako sú stanovené týmto vyzvaním</w:t>
            </w:r>
            <w:r>
              <w:rPr>
                <w:rFonts w:ascii="Arial Narrow" w:hAnsi="Arial Narrow"/>
              </w:rPr>
              <w:t>,</w:t>
            </w:r>
            <w:r w:rsidRPr="00D45093">
              <w:rPr>
                <w:rFonts w:ascii="Arial Narrow" w:hAnsi="Arial Narrow"/>
              </w:rPr>
              <w:t xml:space="preserve"> </w:t>
            </w:r>
            <w:r w:rsidRPr="00E46C3D">
              <w:rPr>
                <w:rFonts w:ascii="Arial Narrow" w:hAnsi="Arial Narrow"/>
              </w:rPr>
              <w:t xml:space="preserve">predstavujú poskytnutie štátnej pomoci ad hoc na základe článku č. 93 ZFEÚ v rozsahu koordinácie dopravy </w:t>
            </w:r>
            <w:r>
              <w:rPr>
                <w:rFonts w:ascii="Arial Narrow" w:hAnsi="Arial Narrow"/>
              </w:rPr>
              <w:t xml:space="preserve">a </w:t>
            </w:r>
            <w:r w:rsidRPr="00E46C3D">
              <w:rPr>
                <w:rFonts w:ascii="Arial Narrow" w:hAnsi="Arial Narrow"/>
              </w:rPr>
              <w:t>podľa § 8 ods. 2 zákona č. 358/2015 Z. z. o úprave niektorých vzťahov v oblasti štátnej pomoci a minimálnej pomoci a o zmene a doplnení niektorých zákonov (zákon štátnej pomoci)</w:t>
            </w:r>
            <w:r>
              <w:rPr>
                <w:rFonts w:ascii="Arial Narrow" w:hAnsi="Arial Narrow"/>
              </w:rPr>
              <w:t xml:space="preserve">. </w:t>
            </w:r>
          </w:p>
          <w:p w14:paraId="2FE13F78" w14:textId="56702779" w:rsidR="00986C03" w:rsidRPr="00DF6198" w:rsidRDefault="00B64F28" w:rsidP="00B64F28">
            <w:pPr>
              <w:spacing w:before="120" w:after="0" w:line="240" w:lineRule="auto"/>
              <w:jc w:val="both"/>
              <w:rPr>
                <w:rFonts w:ascii="Arial Narrow" w:hAnsi="Arial Narrow"/>
              </w:rPr>
            </w:pPr>
            <w:r w:rsidRPr="00D45093">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986C03" w:rsidRPr="00954355" w14:paraId="21301F4A" w14:textId="77777777" w:rsidTr="00F863CD">
        <w:trPr>
          <w:trHeight w:val="20"/>
        </w:trPr>
        <w:tc>
          <w:tcPr>
            <w:tcW w:w="674" w:type="dxa"/>
            <w:shd w:val="clear" w:color="auto" w:fill="D9D9D9" w:themeFill="background1" w:themeFillShade="D9"/>
          </w:tcPr>
          <w:p w14:paraId="7991E014" w14:textId="1D10EDB9"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777777" w:rsidR="00986C03" w:rsidRPr="00DF0D6B" w:rsidRDefault="00986C03" w:rsidP="00986C03">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
          <w:p w14:paraId="332934EE" w14:textId="52B3E0AD" w:rsidR="00986C03" w:rsidRPr="00DF0D6B" w:rsidRDefault="00986C03" w:rsidP="00986C03">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986C03" w:rsidRPr="00DF0D6B" w:rsidRDefault="00986C03" w:rsidP="00986C03">
            <w:pPr>
              <w:pStyle w:val="Default"/>
              <w:ind w:left="318"/>
              <w:jc w:val="both"/>
              <w:rPr>
                <w:rFonts w:ascii="Arial Narrow" w:hAnsi="Arial Narrow" w:cstheme="minorHAnsi"/>
                <w:sz w:val="22"/>
                <w:szCs w:val="22"/>
              </w:rPr>
            </w:pPr>
          </w:p>
        </w:tc>
      </w:tr>
      <w:tr w:rsidR="00986C03" w:rsidRPr="00954355" w14:paraId="24286E9B" w14:textId="77777777" w:rsidTr="00F863CD">
        <w:trPr>
          <w:trHeight w:val="20"/>
        </w:trPr>
        <w:tc>
          <w:tcPr>
            <w:tcW w:w="9524" w:type="dxa"/>
            <w:gridSpan w:val="5"/>
            <w:shd w:val="clear" w:color="auto" w:fill="D9D9D9" w:themeFill="background1" w:themeFillShade="D9"/>
          </w:tcPr>
          <w:p w14:paraId="49999651" w14:textId="098B8799" w:rsidR="00986C03" w:rsidRPr="00F1589B" w:rsidRDefault="00986C03" w:rsidP="00986C0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986C03" w:rsidRPr="00954355" w14:paraId="6DCF4E1A" w14:textId="77777777" w:rsidTr="00F863CD">
        <w:trPr>
          <w:trHeight w:val="20"/>
        </w:trPr>
        <w:tc>
          <w:tcPr>
            <w:tcW w:w="674" w:type="dxa"/>
            <w:shd w:val="clear" w:color="auto" w:fill="D9D9D9" w:themeFill="background1" w:themeFillShade="D9"/>
            <w:vAlign w:val="center"/>
          </w:tcPr>
          <w:p w14:paraId="3E27FE3C" w14:textId="352006D3"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986C03" w:rsidRPr="00F1589B" w:rsidRDefault="00986C03" w:rsidP="00986C03">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986C03" w:rsidRPr="001057AA" w:rsidRDefault="00986C03" w:rsidP="00986C03">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86C03" w:rsidRPr="00954355" w14:paraId="0A4FD9A5" w14:textId="77777777" w:rsidTr="00F863CD">
        <w:trPr>
          <w:trHeight w:val="1508"/>
        </w:trPr>
        <w:tc>
          <w:tcPr>
            <w:tcW w:w="674" w:type="dxa"/>
            <w:shd w:val="clear" w:color="auto" w:fill="D9D9D9" w:themeFill="background1" w:themeFillShade="D9"/>
          </w:tcPr>
          <w:p w14:paraId="44F41E0D" w14:textId="2508BB06"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986C03" w:rsidRPr="00D45093" w:rsidRDefault="00986C03" w:rsidP="00986C03">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986C03" w:rsidRPr="00D45093" w:rsidRDefault="00986C03" w:rsidP="00986C03">
            <w:pPr>
              <w:pStyle w:val="Default"/>
              <w:spacing w:before="120"/>
              <w:rPr>
                <w:rFonts w:ascii="Arial Narrow" w:hAnsi="Arial Narrow"/>
                <w:color w:val="auto"/>
                <w:sz w:val="22"/>
                <w:szCs w:val="22"/>
              </w:rPr>
            </w:pPr>
          </w:p>
        </w:tc>
        <w:tc>
          <w:tcPr>
            <w:tcW w:w="6339" w:type="dxa"/>
            <w:gridSpan w:val="2"/>
            <w:shd w:val="clear" w:color="auto" w:fill="auto"/>
          </w:tcPr>
          <w:p w14:paraId="589E55C0" w14:textId="2B01AA08"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B32380">
              <w:t xml:space="preserve"> </w:t>
            </w:r>
            <w:r w:rsidR="00B32380"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986C03" w:rsidRPr="00D45093" w:rsidRDefault="00986C03" w:rsidP="00986C03">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986C03" w:rsidRPr="00954355" w14:paraId="521466C1" w14:textId="77777777" w:rsidTr="00F863CD">
        <w:trPr>
          <w:trHeight w:val="2070"/>
        </w:trPr>
        <w:tc>
          <w:tcPr>
            <w:tcW w:w="674" w:type="dxa"/>
            <w:shd w:val="clear" w:color="auto" w:fill="D9D9D9" w:themeFill="background1" w:themeFillShade="D9"/>
          </w:tcPr>
          <w:p w14:paraId="52C851BC" w14:textId="5AFBAC05"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986C03" w:rsidRPr="00D45093" w:rsidRDefault="00986C03" w:rsidP="00986C03">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986C03" w:rsidRPr="00327AD2" w:rsidRDefault="00986C03" w:rsidP="00986C03">
            <w:pPr>
              <w:pStyle w:val="Default"/>
              <w:spacing w:before="120"/>
              <w:rPr>
                <w:rFonts w:ascii="Arial Narrow" w:hAnsi="Arial Narrow"/>
                <w:b/>
                <w:bCs/>
                <w:color w:val="FF0000"/>
                <w:sz w:val="22"/>
                <w:szCs w:val="22"/>
              </w:rPr>
            </w:pPr>
          </w:p>
          <w:p w14:paraId="378C2F9E" w14:textId="157D8839" w:rsidR="00986C03" w:rsidRPr="00327AD2" w:rsidRDefault="00986C03" w:rsidP="00986C03">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986C03" w:rsidRPr="00D45093" w:rsidRDefault="00986C03" w:rsidP="00986C03">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986C03" w:rsidRPr="00D45093" w:rsidRDefault="00986C03" w:rsidP="00986C03">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986C03" w:rsidRPr="00954355" w14:paraId="6DAC56D6" w14:textId="77777777" w:rsidTr="00F863CD">
        <w:trPr>
          <w:trHeight w:val="818"/>
        </w:trPr>
        <w:tc>
          <w:tcPr>
            <w:tcW w:w="674" w:type="dxa"/>
            <w:shd w:val="clear" w:color="auto" w:fill="D9D9D9" w:themeFill="background1" w:themeFillShade="D9"/>
          </w:tcPr>
          <w:p w14:paraId="554A6669" w14:textId="040329AA"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986C03" w:rsidRPr="00DF6198" w:rsidRDefault="00986C03" w:rsidP="005F4B98">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986C03" w:rsidRPr="00DF6198" w:rsidRDefault="00986C03" w:rsidP="00986C03">
            <w:pPr>
              <w:pStyle w:val="Default"/>
              <w:ind w:left="34"/>
              <w:jc w:val="both"/>
              <w:rPr>
                <w:rFonts w:ascii="Arial Narrow" w:hAnsi="Arial Narrow"/>
                <w:color w:val="auto"/>
                <w:sz w:val="22"/>
                <w:szCs w:val="22"/>
                <w:highlight w:val="yellow"/>
              </w:rPr>
            </w:pPr>
          </w:p>
        </w:tc>
      </w:tr>
      <w:tr w:rsidR="00986C03" w:rsidRPr="00954355" w14:paraId="1A6FF921" w14:textId="77777777" w:rsidTr="00F863CD">
        <w:trPr>
          <w:trHeight w:val="666"/>
        </w:trPr>
        <w:tc>
          <w:tcPr>
            <w:tcW w:w="674" w:type="dxa"/>
            <w:shd w:val="clear" w:color="auto" w:fill="D9D9D9" w:themeFill="background1" w:themeFillShade="D9"/>
          </w:tcPr>
          <w:p w14:paraId="2BDFB9DE" w14:textId="77777777" w:rsidR="00986C03" w:rsidRPr="00AD5B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986C03" w:rsidRPr="00DF6198" w:rsidRDefault="00986C03" w:rsidP="00986C03">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0FC90AED" w:rsidR="00986C03" w:rsidRDefault="005F4B98" w:rsidP="005F4B98">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986C03" w:rsidRPr="00954355" w14:paraId="32D7F206" w14:textId="77777777" w:rsidTr="00F863CD">
        <w:trPr>
          <w:trHeight w:val="20"/>
        </w:trPr>
        <w:tc>
          <w:tcPr>
            <w:tcW w:w="674" w:type="dxa"/>
            <w:shd w:val="clear" w:color="auto" w:fill="D9D9D9" w:themeFill="background1" w:themeFillShade="D9"/>
          </w:tcPr>
          <w:p w14:paraId="38F27F8A" w14:textId="08621D2D" w:rsidR="00986C03" w:rsidRPr="00626FE8"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087AF66" w14:textId="77777777" w:rsidR="00986C03" w:rsidRDefault="00986C03" w:rsidP="00986C03">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1060A27E" w:rsidR="00A27517" w:rsidRPr="00DF6198" w:rsidRDefault="00A27517" w:rsidP="00986C03">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5"/>
            </w:r>
            <w:r>
              <w:rPr>
                <w:rFonts w:ascii="Arial Narrow" w:hAnsi="Arial Narrow"/>
              </w:rPr>
              <w:t>.</w:t>
            </w:r>
          </w:p>
        </w:tc>
      </w:tr>
      <w:tr w:rsidR="00986C03" w:rsidRPr="00954355" w14:paraId="4E5EEE12" w14:textId="77777777" w:rsidTr="00F863CD">
        <w:trPr>
          <w:trHeight w:val="20"/>
        </w:trPr>
        <w:tc>
          <w:tcPr>
            <w:tcW w:w="674" w:type="dxa"/>
            <w:shd w:val="clear" w:color="auto" w:fill="D9D9D9" w:themeFill="background1" w:themeFillShade="D9"/>
          </w:tcPr>
          <w:p w14:paraId="5A85AC4C" w14:textId="37060697" w:rsidR="00986C03" w:rsidRPr="00F616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986C03" w:rsidRPr="00DF6198" w:rsidRDefault="00986C03" w:rsidP="00986C03">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315EA2E0" w:rsidR="00986C03" w:rsidRPr="00DF6198" w:rsidRDefault="00986C03" w:rsidP="00986C03">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hyperlink r:id="rId13" w:history="1">
              <w:r w:rsidR="00B64841" w:rsidRPr="00070018">
                <w:rPr>
                  <w:rStyle w:val="Hypertextovprepojenie"/>
                  <w:rFonts w:ascii="Arial Narrow" w:hAnsi="Arial Narrow"/>
                  <w:sz w:val="22"/>
                  <w:szCs w:val="22"/>
                </w:rPr>
                <w:t>https://www.opii.gov.sk/metodicke-dokumenty/prirucka-k-opravnenosti-vydavkov</w:t>
              </w:r>
            </w:hyperlink>
            <w:r w:rsidRPr="00DF6198">
              <w:rPr>
                <w:rFonts w:ascii="Arial Narrow" w:hAnsi="Arial Narrow"/>
                <w:color w:val="auto"/>
                <w:sz w:val="22"/>
                <w:szCs w:val="22"/>
              </w:rPr>
              <w:t>.</w:t>
            </w:r>
          </w:p>
        </w:tc>
      </w:tr>
      <w:tr w:rsidR="00986C03" w:rsidRPr="00954355" w14:paraId="613691CB" w14:textId="77777777" w:rsidTr="00F863CD">
        <w:trPr>
          <w:trHeight w:val="20"/>
        </w:trPr>
        <w:tc>
          <w:tcPr>
            <w:tcW w:w="674" w:type="dxa"/>
            <w:shd w:val="clear" w:color="auto" w:fill="D9D9D9" w:themeFill="background1" w:themeFillShade="D9"/>
          </w:tcPr>
          <w:p w14:paraId="3AF6411A" w14:textId="273926A8" w:rsidR="00986C03" w:rsidRPr="00F6167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986C03" w:rsidRPr="00F1589B" w:rsidRDefault="00986C03" w:rsidP="00986C03">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27B0BA9A" w:rsidR="00986C03" w:rsidRPr="00D45093" w:rsidRDefault="009370A0" w:rsidP="00986C03">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4" w:history="1">
              <w:r w:rsidRPr="00070018">
                <w:rPr>
                  <w:rStyle w:val="Hypertextovprepojenie"/>
                  <w:rFonts w:ascii="Arial Narrow" w:hAnsi="Arial Narrow"/>
                </w:rPr>
                <w:t>https://www.opii.gov.sk/metodicke-dokumenty/prehlad-ukazovatelov-opii</w:t>
              </w:r>
            </w:hyperlink>
            <w:r>
              <w:rPr>
                <w:rFonts w:ascii="Arial Narrow" w:hAnsi="Arial Narrow"/>
              </w:rPr>
              <w:t>).</w:t>
            </w:r>
          </w:p>
        </w:tc>
      </w:tr>
      <w:tr w:rsidR="00986C03" w:rsidRPr="00954355" w14:paraId="7CC8E22D" w14:textId="77777777" w:rsidTr="00F863CD">
        <w:trPr>
          <w:trHeight w:val="690"/>
        </w:trPr>
        <w:tc>
          <w:tcPr>
            <w:tcW w:w="674" w:type="dxa"/>
            <w:shd w:val="clear" w:color="auto" w:fill="D9D9D9" w:themeFill="background1" w:themeFillShade="D9"/>
          </w:tcPr>
          <w:p w14:paraId="0AE404D6" w14:textId="51C344EE" w:rsidR="00986C03" w:rsidRPr="00D748D1"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986C03" w:rsidRPr="00DF6198" w:rsidRDefault="00986C03" w:rsidP="00986C03">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986C03" w:rsidRPr="00F1589B" w:rsidRDefault="00986C03" w:rsidP="00986C03">
            <w:pPr>
              <w:pStyle w:val="Default"/>
              <w:spacing w:before="120"/>
              <w:rPr>
                <w:rFonts w:ascii="Arial Narrow" w:hAnsi="Arial Narrow"/>
                <w:b/>
                <w:bCs/>
                <w:sz w:val="22"/>
                <w:szCs w:val="22"/>
              </w:rPr>
            </w:pPr>
          </w:p>
        </w:tc>
        <w:tc>
          <w:tcPr>
            <w:tcW w:w="6339" w:type="dxa"/>
            <w:gridSpan w:val="2"/>
          </w:tcPr>
          <w:p w14:paraId="7D7B4311" w14:textId="5BED3334" w:rsidR="00986C03" w:rsidRPr="00DF6198" w:rsidRDefault="00986C03" w:rsidP="00986C03">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986C03" w:rsidRPr="00954355" w14:paraId="2041983C" w14:textId="77777777" w:rsidTr="00F863CD">
        <w:trPr>
          <w:trHeight w:val="608"/>
        </w:trPr>
        <w:tc>
          <w:tcPr>
            <w:tcW w:w="674" w:type="dxa"/>
            <w:shd w:val="clear" w:color="auto" w:fill="D9D9D9" w:themeFill="background1" w:themeFillShade="D9"/>
          </w:tcPr>
          <w:p w14:paraId="2122B3E3" w14:textId="2761867B" w:rsidR="00986C03" w:rsidRDefault="00986C03" w:rsidP="00455A9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B5BD2B9" w14:textId="4C454C75" w:rsidR="00986C03" w:rsidRPr="00DD6FD8" w:rsidRDefault="00986C03" w:rsidP="00986C03">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264D57F9" w:rsidR="00986C03" w:rsidRPr="009370A0" w:rsidRDefault="00986C03">
            <w:pPr>
              <w:pStyle w:val="Default"/>
              <w:spacing w:before="120"/>
              <w:jc w:val="both"/>
              <w:rPr>
                <w:rFonts w:ascii="Arial Narrow" w:hAnsi="Arial Narrow"/>
                <w:color w:val="auto"/>
                <w:sz w:val="22"/>
                <w:szCs w:val="22"/>
              </w:rPr>
            </w:pPr>
            <w:r w:rsidRPr="009370A0">
              <w:rPr>
                <w:rFonts w:ascii="Arial Narrow" w:hAnsi="Arial Narrow"/>
                <w:sz w:val="22"/>
                <w:szCs w:val="22"/>
              </w:rPr>
              <w:t>Žiadateľ predloží Štúdiu realizov</w:t>
            </w:r>
            <w:r w:rsidRPr="009370A0">
              <w:rPr>
                <w:rFonts w:ascii="Arial Narrow" w:hAnsi="Arial Narrow" w:cs="Times New Roman"/>
                <w:color w:val="auto"/>
                <w:sz w:val="22"/>
                <w:szCs w:val="22"/>
                <w:lang w:eastAsia="en-US"/>
              </w:rPr>
              <w:t>ateľnosti projektu podľa príslušných ustanovení Metodickej príručky k tvorbe analýz výdavkov a príjmov v rámci predkladania investičných projektov v oblasti dopravy pre programové obdobie 2014 – 2020</w:t>
            </w:r>
            <w:r w:rsidR="00F541C4" w:rsidRPr="009370A0">
              <w:rPr>
                <w:rFonts w:ascii="Arial Narrow" w:hAnsi="Arial Narrow" w:cs="Times New Roman"/>
                <w:color w:val="auto"/>
                <w:sz w:val="22"/>
                <w:szCs w:val="22"/>
                <w:lang w:eastAsia="en-US"/>
              </w:rPr>
              <w:t xml:space="preserve">, </w:t>
            </w:r>
            <w:r w:rsidR="00F541C4" w:rsidRPr="009370A0">
              <w:rPr>
                <w:rFonts w:ascii="Arial Narrow" w:hAnsi="Arial Narrow"/>
                <w:sz w:val="22"/>
                <w:szCs w:val="22"/>
              </w:rPr>
              <w:t xml:space="preserve">ktorá je zverejnená na webovom sídle </w:t>
            </w:r>
            <w:r w:rsidR="00F541C4" w:rsidRPr="009370A0">
              <w:rPr>
                <w:rFonts w:ascii="Arial Narrow" w:hAnsi="Arial Narrow" w:cstheme="minorHAnsi"/>
                <w:sz w:val="22"/>
                <w:szCs w:val="22"/>
              </w:rPr>
              <w:t xml:space="preserve">RO OPII </w:t>
            </w:r>
            <w:hyperlink r:id="rId15" w:history="1">
              <w:r w:rsidR="00F541C4" w:rsidRPr="009370A0">
                <w:rPr>
                  <w:rStyle w:val="Hypertextovprepojenie"/>
                  <w:rFonts w:ascii="Arial Narrow" w:hAnsi="Arial Narrow" w:cstheme="minorHAnsi"/>
                  <w:sz w:val="22"/>
                  <w:szCs w:val="22"/>
                </w:rPr>
                <w:t>https://www.opii.gov.sk/metodicke-dokumenty/prirucka-cba</w:t>
              </w:r>
            </w:hyperlink>
            <w:r w:rsidRPr="009370A0">
              <w:rPr>
                <w:rFonts w:ascii="Arial Narrow" w:hAnsi="Arial Narrow" w:cs="Times New Roman"/>
                <w:color w:val="auto"/>
                <w:sz w:val="22"/>
                <w:szCs w:val="22"/>
                <w:lang w:eastAsia="en-US"/>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EBBD5CA" w14:textId="66AB73F6" w:rsidR="00200152" w:rsidRPr="00A11DBD" w:rsidRDefault="002D16BD" w:rsidP="00200152">
            <w:pPr>
              <w:pStyle w:val="Default"/>
              <w:spacing w:before="120"/>
              <w:jc w:val="both"/>
              <w:rPr>
                <w:rFonts w:ascii="Arial Narrow" w:hAnsi="Arial Narrow"/>
                <w:color w:val="auto"/>
                <w:sz w:val="22"/>
                <w:szCs w:val="22"/>
              </w:rPr>
            </w:pPr>
            <w:r>
              <w:rPr>
                <w:rFonts w:ascii="Arial Narrow" w:hAnsi="Arial Narrow"/>
                <w:sz w:val="20"/>
                <w:szCs w:val="20"/>
              </w:rPr>
              <w:t xml:space="preserve">V prípade tohto písomného vyzvania </w:t>
            </w:r>
            <w:r>
              <w:rPr>
                <w:rFonts w:ascii="Arial Narrow" w:hAnsi="Arial Narrow"/>
                <w:b/>
                <w:bCs/>
                <w:sz w:val="20"/>
                <w:szCs w:val="20"/>
              </w:rPr>
              <w:t>neboli</w:t>
            </w:r>
            <w:r>
              <w:rPr>
                <w:rFonts w:ascii="Arial Narrow" w:hAnsi="Arial Narrow"/>
                <w:sz w:val="20"/>
                <w:szCs w:val="20"/>
              </w:rPr>
              <w:t xml:space="preserve"> v rámci príslušného schváleného Plánu vyzvaní OPII pre veľké projekty, národné projekty a projekty technickej pomoci identifikované synergické a komplementárne účinky v rámci EŠIF a ani s inými politikami, stratégiami a nástrojmi EÚ.</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r w:rsidR="005F57EB" w14:paraId="69BFA9A4"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559A2F2B" w14:textId="78DBE825" w:rsidR="005F57EB" w:rsidRDefault="005F57EB"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17105CAA" w14:textId="02138B84" w:rsidR="005F57EB" w:rsidRDefault="005F57EB" w:rsidP="004055B3">
            <w:pPr>
              <w:autoSpaceDE w:val="0"/>
              <w:autoSpaceDN w:val="0"/>
              <w:adjustRightInd w:val="0"/>
              <w:spacing w:before="120" w:after="0" w:line="240" w:lineRule="auto"/>
              <w:jc w:val="both"/>
              <w:rPr>
                <w:rFonts w:ascii="Arial Narrow" w:hAnsi="Arial Narrow" w:cstheme="minorHAnsi"/>
                <w:bCs/>
                <w:iCs/>
              </w:rPr>
            </w:pPr>
            <w:r>
              <w:rPr>
                <w:rFonts w:ascii="Arial Narrow" w:hAnsi="Arial Narrow" w:cstheme="minorHAnsi"/>
                <w:bCs/>
                <w:iCs/>
              </w:rPr>
              <w:t>Vzor Zmluvy o poskytnutí NFP</w:t>
            </w:r>
            <w:r w:rsidR="00B10FCC">
              <w:rPr>
                <w:rFonts w:ascii="Arial Narrow" w:hAnsi="Arial Narrow" w:cstheme="minorHAnsi"/>
                <w:bCs/>
                <w:iCs/>
              </w:rPr>
              <w:t xml:space="preserve"> a Rozhodnutie EK k notifikácii štátnej pomoci</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altName w:val="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27C49308"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7C1BE9">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64E636F7" w14:textId="77777777" w:rsidR="00FA1731" w:rsidRPr="00FB02EC" w:rsidRDefault="00FA1731" w:rsidP="00056952">
      <w:pPr>
        <w:pStyle w:val="Textpoznmkypodiarou"/>
        <w:rPr>
          <w:rFonts w:ascii="Arial Narrow" w:hAnsi="Arial Narrow"/>
          <w:sz w:val="18"/>
          <w:szCs w:val="18"/>
        </w:rPr>
      </w:pPr>
      <w:r w:rsidRPr="00FB02EC">
        <w:rPr>
          <w:rStyle w:val="Odkaznapoznmkupodiarou"/>
          <w:rFonts w:ascii="Arial Narrow" w:hAnsi="Arial Narrow"/>
          <w:sz w:val="18"/>
          <w:szCs w:val="18"/>
        </w:rPr>
        <w:footnoteRef/>
      </w:r>
      <w:r w:rsidRPr="00FB02EC">
        <w:rPr>
          <w:rFonts w:ascii="Arial Narrow" w:hAnsi="Arial Narrow"/>
          <w:sz w:val="18"/>
          <w:szCs w:val="18"/>
        </w:rPr>
        <w:t xml:space="preserve"> Zákon č. 91/2016 Z. z. o trestnej zodpovednosti právnických osôb a o zmene a doplnení niektorých zákonov</w:t>
      </w:r>
    </w:p>
  </w:footnote>
  <w:footnote w:id="2">
    <w:p w14:paraId="4B867B77" w14:textId="77777777" w:rsidR="00986C03" w:rsidRDefault="00986C03"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986C03" w:rsidRPr="00F84564" w:rsidRDefault="00986C03"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3C3F1572" w:rsidR="00986C03" w:rsidRPr="00626FE8" w:rsidRDefault="00986C0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303C71">
        <w:rPr>
          <w:rFonts w:ascii="Arial Narrow" w:hAnsi="Arial Narrow"/>
          <w:sz w:val="18"/>
          <w:szCs w:val="18"/>
        </w:rPr>
        <w:t xml:space="preserve">. </w:t>
      </w:r>
      <w:r w:rsidR="00303C71" w:rsidRPr="00EC635E">
        <w:rPr>
          <w:rFonts w:ascii="Arial Narrow" w:hAnsi="Arial Narrow"/>
          <w:sz w:val="18"/>
          <w:szCs w:val="18"/>
        </w:rPr>
        <w:t xml:space="preserve">Systém implementácie HP UR na webovom sídle </w:t>
      </w:r>
      <w:hyperlink r:id="rId1" w:history="1">
        <w:r w:rsidR="00303C71" w:rsidRPr="00EC635E">
          <w:rPr>
            <w:rStyle w:val="Hypertextovprepojenie"/>
            <w:rFonts w:ascii="Arial Narrow" w:hAnsi="Arial Narrow"/>
            <w:sz w:val="18"/>
            <w:szCs w:val="18"/>
          </w:rPr>
          <w:t>http://hpur.vlada.gov.sk</w:t>
        </w:r>
      </w:hyperlink>
      <w:r w:rsidR="00303C71" w:rsidRPr="00EC635E">
        <w:rPr>
          <w:rFonts w:ascii="Arial Narrow" w:hAnsi="Arial Narrow"/>
          <w:sz w:val="18"/>
          <w:szCs w:val="18"/>
        </w:rPr>
        <w:t xml:space="preserve">. Systém implementácie HP RMŽaN na webovom sídle </w:t>
      </w:r>
      <w:hyperlink r:id="rId2" w:history="1">
        <w:r w:rsidR="00303C71" w:rsidRPr="00EC635E">
          <w:rPr>
            <w:rStyle w:val="Hypertextovprepojenie"/>
            <w:rFonts w:ascii="Arial Narrow" w:hAnsi="Arial Narrow"/>
            <w:sz w:val="18"/>
            <w:szCs w:val="18"/>
          </w:rPr>
          <w:t>https://www.gender.gov.sk/po-2014-2020/dokumenty/riadiace-dokumenty/</w:t>
        </w:r>
      </w:hyperlink>
      <w:r w:rsidR="00303C71">
        <w:rPr>
          <w:rFonts w:ascii="Arial Narrow" w:hAnsi="Arial Narrow"/>
          <w:sz w:val="18"/>
          <w:szCs w:val="18"/>
        </w:rPr>
        <w:t>.</w:t>
      </w:r>
      <w:r w:rsidR="00303C71" w:rsidRPr="00626FE8">
        <w:rPr>
          <w:rFonts w:ascii="Arial Narrow" w:hAnsi="Arial Narrow"/>
          <w:sz w:val="18"/>
          <w:szCs w:val="18"/>
        </w:rPr>
        <w:t xml:space="preserve">  </w:t>
      </w:r>
      <w:r w:rsidRPr="00626FE8">
        <w:rPr>
          <w:rFonts w:ascii="Arial Narrow" w:hAnsi="Arial Narrow"/>
          <w:sz w:val="18"/>
          <w:szCs w:val="18"/>
        </w:rPr>
        <w:t xml:space="preserve">  </w:t>
      </w:r>
    </w:p>
  </w:footnote>
  <w:footnote w:id="5">
    <w:p w14:paraId="6646655B" w14:textId="77777777" w:rsidR="00A27517" w:rsidRPr="00737991" w:rsidRDefault="00A27517" w:rsidP="00A27517">
      <w:pPr>
        <w:pStyle w:val="Textpoznmkypodiarou"/>
        <w:jc w:val="both"/>
        <w:rPr>
          <w:rFonts w:ascii="Arial Narrow" w:hAnsi="Arial Narrow"/>
          <w:sz w:val="18"/>
          <w:szCs w:val="18"/>
        </w:rPr>
      </w:pPr>
      <w:r>
        <w:rPr>
          <w:rStyle w:val="Odkaznapoznmkupodiarou"/>
        </w:rPr>
        <w:footnoteRef/>
      </w:r>
      <w:r>
        <w:t xml:space="preserve"> </w:t>
      </w:r>
      <w:r w:rsidRPr="00737991">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7991">
        <w:rPr>
          <w:rFonts w:ascii="Arial Narrow" w:hAnsi="Arial Narrow"/>
          <w:bCs/>
          <w:sz w:val="18"/>
          <w:szCs w:val="18"/>
        </w:rPr>
        <w:t xml:space="preserve"> na roky 2016 – 2020, uznesenie vlády SR č. </w:t>
      </w:r>
      <w:r w:rsidRPr="00737991">
        <w:rPr>
          <w:rFonts w:ascii="Arial Narrow" w:hAnsi="Arial Narrow"/>
          <w:sz w:val="18"/>
          <w:szCs w:val="18"/>
        </w:rPr>
        <w:t xml:space="preserve">590/2016 zo dňa 14.12.2016 </w:t>
      </w:r>
      <w:hyperlink r:id="rId3" w:history="1">
        <w:r w:rsidRPr="00737991">
          <w:rPr>
            <w:rStyle w:val="Hypertextovprepojenie"/>
            <w:rFonts w:ascii="Arial Narrow" w:hAnsi="Arial Narrow"/>
            <w:sz w:val="18"/>
            <w:szCs w:val="18"/>
          </w:rPr>
          <w:t>http://www.rokovania.sk/Rokovanie.aspx/BodRokovaniaDetail?idMaterial=26092</w:t>
        </w:r>
      </w:hyperlink>
      <w:r w:rsidRPr="00737991">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5AB4CFE" w14:textId="77777777" w:rsidR="00A27517" w:rsidRDefault="00A27517" w:rsidP="00A27517">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6681"/>
    <w:rsid w:val="0009136F"/>
    <w:rsid w:val="00092DC7"/>
    <w:rsid w:val="000A0055"/>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919B0"/>
    <w:rsid w:val="00192A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1BCF"/>
    <w:rsid w:val="002B6784"/>
    <w:rsid w:val="002C207D"/>
    <w:rsid w:val="002C329D"/>
    <w:rsid w:val="002C589B"/>
    <w:rsid w:val="002C67C3"/>
    <w:rsid w:val="002D10C6"/>
    <w:rsid w:val="002D16BD"/>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6311"/>
    <w:rsid w:val="003F661F"/>
    <w:rsid w:val="004014D7"/>
    <w:rsid w:val="004029FB"/>
    <w:rsid w:val="004055B3"/>
    <w:rsid w:val="004100CB"/>
    <w:rsid w:val="00413E9E"/>
    <w:rsid w:val="00414F28"/>
    <w:rsid w:val="0041731A"/>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3404"/>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121"/>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BE9"/>
    <w:rsid w:val="007C1E80"/>
    <w:rsid w:val="007C29FA"/>
    <w:rsid w:val="007C2B5F"/>
    <w:rsid w:val="007C4DA2"/>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44B1"/>
    <w:rsid w:val="00834568"/>
    <w:rsid w:val="0084175B"/>
    <w:rsid w:val="008445D7"/>
    <w:rsid w:val="00847013"/>
    <w:rsid w:val="00853870"/>
    <w:rsid w:val="008545E8"/>
    <w:rsid w:val="00854ECA"/>
    <w:rsid w:val="008554BA"/>
    <w:rsid w:val="0086151A"/>
    <w:rsid w:val="008645D0"/>
    <w:rsid w:val="00866F55"/>
    <w:rsid w:val="00870138"/>
    <w:rsid w:val="008705BA"/>
    <w:rsid w:val="008732F7"/>
    <w:rsid w:val="00875778"/>
    <w:rsid w:val="008759DB"/>
    <w:rsid w:val="00875FD7"/>
    <w:rsid w:val="00884BEE"/>
    <w:rsid w:val="00886F74"/>
    <w:rsid w:val="00887CA8"/>
    <w:rsid w:val="00887D04"/>
    <w:rsid w:val="008922C0"/>
    <w:rsid w:val="008946B8"/>
    <w:rsid w:val="00897FEA"/>
    <w:rsid w:val="008A2880"/>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6E11"/>
    <w:rsid w:val="00A5235F"/>
    <w:rsid w:val="00A54F52"/>
    <w:rsid w:val="00A56C94"/>
    <w:rsid w:val="00A634A9"/>
    <w:rsid w:val="00A642A6"/>
    <w:rsid w:val="00A643B4"/>
    <w:rsid w:val="00A72CC4"/>
    <w:rsid w:val="00A75AF4"/>
    <w:rsid w:val="00A75F39"/>
    <w:rsid w:val="00A75F7B"/>
    <w:rsid w:val="00A772E3"/>
    <w:rsid w:val="00A77AF5"/>
    <w:rsid w:val="00A80264"/>
    <w:rsid w:val="00A81236"/>
    <w:rsid w:val="00A84393"/>
    <w:rsid w:val="00A87667"/>
    <w:rsid w:val="00A95848"/>
    <w:rsid w:val="00A96144"/>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78AA"/>
    <w:rsid w:val="00AF7B49"/>
    <w:rsid w:val="00B01602"/>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361D"/>
    <w:rsid w:val="00BC6D75"/>
    <w:rsid w:val="00BD04DA"/>
    <w:rsid w:val="00BD2EC6"/>
    <w:rsid w:val="00BD3157"/>
    <w:rsid w:val="00BD48E0"/>
    <w:rsid w:val="00BE3741"/>
    <w:rsid w:val="00BE52DC"/>
    <w:rsid w:val="00BE690E"/>
    <w:rsid w:val="00BE7811"/>
    <w:rsid w:val="00BF00CB"/>
    <w:rsid w:val="00C00154"/>
    <w:rsid w:val="00C0024E"/>
    <w:rsid w:val="00C0259A"/>
    <w:rsid w:val="00C02E7C"/>
    <w:rsid w:val="00C047FA"/>
    <w:rsid w:val="00C04A92"/>
    <w:rsid w:val="00C05167"/>
    <w:rsid w:val="00C052F3"/>
    <w:rsid w:val="00C06A50"/>
    <w:rsid w:val="00C07FF5"/>
    <w:rsid w:val="00C10E19"/>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63BE"/>
    <w:rsid w:val="00D2719E"/>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8F7"/>
    <w:rsid w:val="00E33F3B"/>
    <w:rsid w:val="00E37991"/>
    <w:rsid w:val="00E41B1C"/>
    <w:rsid w:val="00E43D17"/>
    <w:rsid w:val="00E4579A"/>
    <w:rsid w:val="00E4587E"/>
    <w:rsid w:val="00E50997"/>
    <w:rsid w:val="00E51415"/>
    <w:rsid w:val="00E54464"/>
    <w:rsid w:val="00E55FBF"/>
    <w:rsid w:val="00E56CD0"/>
    <w:rsid w:val="00E57B9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427"/>
    <w:rsid w:val="00F33FE4"/>
    <w:rsid w:val="00F36409"/>
    <w:rsid w:val="00F36B6E"/>
    <w:rsid w:val="00F409A6"/>
    <w:rsid w:val="00F42DFF"/>
    <w:rsid w:val="00F433AC"/>
    <w:rsid w:val="00F4420F"/>
    <w:rsid w:val="00F44DFA"/>
    <w:rsid w:val="00F466B1"/>
    <w:rsid w:val="00F46740"/>
    <w:rsid w:val="00F4796C"/>
    <w:rsid w:val="00F541C4"/>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ii.gov.sk/projekty/narodne-projekty" TargetMode="External"/><Relationship Id="rId13" Type="http://schemas.openxmlformats.org/officeDocument/2006/relationships/hyperlink" Target="https://www.opii.gov.sk/metodicke-dokumenty/prirucka-k-opravnenosti-vydavkov"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hyperlink" Target="https://www.opii.gov.sk/metodicke-dokumenty/prirucka-cba" TargetMode="External"/><Relationship Id="rId10" Type="http://schemas.openxmlformats.org/officeDocument/2006/relationships/hyperlink" Target="http://www.slovensko.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72C66-61CE-4DC9-914E-ABD719D4C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11</Pages>
  <Words>4427</Words>
  <Characters>25239</Characters>
  <Application>Microsoft Office Word</Application>
  <DocSecurity>0</DocSecurity>
  <Lines>210</Lines>
  <Paragraphs>59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107</cp:revision>
  <cp:lastPrinted>2016-01-20T15:57:00Z</cp:lastPrinted>
  <dcterms:created xsi:type="dcterms:W3CDTF">2016-01-22T06:28:00Z</dcterms:created>
  <dcterms:modified xsi:type="dcterms:W3CDTF">2019-02-14T12:27:00Z</dcterms:modified>
</cp:coreProperties>
</file>